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9D" w:rsidRDefault="0073349D" w:rsidP="0073349D">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00DD51B4">
        <w:rPr>
          <w:b/>
          <w:noProof/>
          <w:sz w:val="24"/>
        </w:rPr>
        <w:t>RAN</w:t>
      </w:r>
      <w:r w:rsidRPr="00AC2BF8">
        <w:rPr>
          <w:b/>
          <w:noProof/>
          <w:sz w:val="24"/>
        </w:rPr>
        <w:t xml:space="preserve">2 </w:t>
      </w:r>
      <w:r>
        <w:rPr>
          <w:rFonts w:hint="eastAsia"/>
          <w:b/>
          <w:noProof/>
          <w:sz w:val="24"/>
          <w:lang w:eastAsia="ko-KR"/>
        </w:rPr>
        <w:t>Meeting</w:t>
      </w:r>
      <w:r w:rsidR="001A75F6">
        <w:rPr>
          <w:b/>
          <w:noProof/>
          <w:sz w:val="24"/>
          <w:lang w:eastAsia="ko-KR"/>
        </w:rPr>
        <w:t>#103</w:t>
      </w:r>
      <w:r>
        <w:rPr>
          <w:b/>
          <w:i/>
          <w:noProof/>
          <w:sz w:val="28"/>
        </w:rPr>
        <w:tab/>
      </w:r>
      <w:r>
        <w:rPr>
          <w:rFonts w:hint="eastAsia"/>
          <w:b/>
          <w:i/>
          <w:noProof/>
          <w:sz w:val="28"/>
          <w:lang w:eastAsia="ko-KR"/>
        </w:rPr>
        <w:t>R2-18</w:t>
      </w:r>
      <w:r w:rsidR="00A82C1F">
        <w:rPr>
          <w:b/>
          <w:i/>
          <w:noProof/>
          <w:sz w:val="28"/>
          <w:lang w:eastAsia="ko-KR"/>
        </w:rPr>
        <w:t>12588</w:t>
      </w:r>
    </w:p>
    <w:p w:rsidR="0073349D" w:rsidRDefault="001A75F6" w:rsidP="0073349D">
      <w:pPr>
        <w:pStyle w:val="CRCoverPage"/>
        <w:outlineLvl w:val="0"/>
        <w:rPr>
          <w:b/>
          <w:noProof/>
          <w:sz w:val="24"/>
          <w:lang w:eastAsia="ko-KR"/>
        </w:rPr>
      </w:pPr>
      <w:r>
        <w:rPr>
          <w:b/>
          <w:noProof/>
          <w:sz w:val="24"/>
          <w:lang w:eastAsia="ko-KR"/>
        </w:rPr>
        <w:t>Gothenburg</w:t>
      </w:r>
      <w:r w:rsidR="0073349D">
        <w:rPr>
          <w:b/>
          <w:noProof/>
          <w:sz w:val="24"/>
          <w:lang w:eastAsia="ko-KR"/>
        </w:rPr>
        <w:t xml:space="preserve">, </w:t>
      </w:r>
      <w:r>
        <w:rPr>
          <w:b/>
          <w:noProof/>
          <w:sz w:val="24"/>
          <w:lang w:eastAsia="ko-KR"/>
        </w:rPr>
        <w:t>Sweden</w:t>
      </w:r>
      <w:r w:rsidR="0073349D">
        <w:rPr>
          <w:b/>
          <w:noProof/>
          <w:sz w:val="24"/>
          <w:lang w:eastAsia="ko-KR"/>
        </w:rPr>
        <w:t xml:space="preserve">, </w:t>
      </w:r>
      <w:r>
        <w:rPr>
          <w:b/>
          <w:noProof/>
          <w:sz w:val="24"/>
          <w:lang w:eastAsia="ko-KR"/>
        </w:rPr>
        <w:t>20</w:t>
      </w:r>
      <w:r w:rsidRPr="001A75F6">
        <w:rPr>
          <w:b/>
          <w:noProof/>
          <w:sz w:val="24"/>
          <w:vertAlign w:val="superscript"/>
          <w:lang w:eastAsia="ko-KR"/>
        </w:rPr>
        <w:t>th</w:t>
      </w:r>
      <w:r>
        <w:rPr>
          <w:b/>
          <w:noProof/>
          <w:sz w:val="24"/>
          <w:lang w:eastAsia="ko-KR"/>
        </w:rPr>
        <w:t xml:space="preserve"> – 24</w:t>
      </w:r>
      <w:r w:rsidRPr="001A75F6">
        <w:rPr>
          <w:rFonts w:hint="eastAsia"/>
          <w:b/>
          <w:noProof/>
          <w:sz w:val="24"/>
          <w:vertAlign w:val="superscript"/>
          <w:lang w:eastAsia="ko-KR"/>
        </w:rPr>
        <w:t>th</w:t>
      </w:r>
      <w:r>
        <w:rPr>
          <w:b/>
          <w:noProof/>
          <w:sz w:val="24"/>
          <w:lang w:eastAsia="ko-KR"/>
        </w:rPr>
        <w:t xml:space="preserve"> </w:t>
      </w:r>
      <w:r w:rsidRPr="001A75F6">
        <w:rPr>
          <w:rFonts w:hint="eastAsia"/>
          <w:b/>
          <w:noProof/>
          <w:sz w:val="24"/>
          <w:lang w:eastAsia="ko-KR"/>
        </w:rPr>
        <w:t>August</w:t>
      </w:r>
      <w:r w:rsidR="0073349D" w:rsidRPr="00660986">
        <w:rPr>
          <w:b/>
          <w:noProof/>
          <w:sz w:val="24"/>
          <w:lang w:eastAsia="ko-KR"/>
        </w:rPr>
        <w:t xml:space="preserve"> 2018</w:t>
      </w:r>
    </w:p>
    <w:p w:rsidR="00AA5760" w:rsidRPr="001A75F6" w:rsidRDefault="00AA5760" w:rsidP="00AA5760">
      <w:pPr>
        <w:pStyle w:val="CRCoverPage"/>
        <w:tabs>
          <w:tab w:val="right" w:pos="9639"/>
        </w:tabs>
        <w:spacing w:after="0"/>
        <w:rPr>
          <w:b/>
          <w:noProof/>
          <w:sz w:val="24"/>
        </w:rPr>
      </w:pPr>
      <w:bookmarkStart w:id="3" w:name="_GoBack"/>
      <w:bookmarkEnd w:id="3"/>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202C9B">
        <w:rPr>
          <w:rFonts w:ascii="Arial" w:hAnsi="Arial"/>
          <w:b/>
          <w:sz w:val="24"/>
          <w:lang w:eastAsia="en-GB"/>
        </w:rPr>
        <w:t>9.10.2</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A75F6">
        <w:rPr>
          <w:rFonts w:ascii="Arial" w:hAnsi="Arial" w:cs="Arial"/>
          <w:b/>
          <w:sz w:val="22"/>
        </w:rPr>
        <w:t xml:space="preserve">Default </w:t>
      </w:r>
      <w:r w:rsidR="004E3A97">
        <w:rPr>
          <w:rFonts w:ascii="Arial" w:hAnsi="Arial" w:cs="Arial"/>
          <w:b/>
          <w:sz w:val="22"/>
        </w:rPr>
        <w:t xml:space="preserve">operation of </w:t>
      </w:r>
      <w:proofErr w:type="spellStart"/>
      <w:r w:rsidR="001A75F6">
        <w:rPr>
          <w:rFonts w:ascii="Arial" w:hAnsi="Arial" w:cs="Arial"/>
          <w:b/>
          <w:sz w:val="22"/>
        </w:rPr>
        <w:t>Tx</w:t>
      </w:r>
      <w:proofErr w:type="spellEnd"/>
      <w:r w:rsidR="001A75F6">
        <w:rPr>
          <w:rFonts w:ascii="Arial" w:hAnsi="Arial" w:cs="Arial"/>
          <w:b/>
          <w:sz w:val="22"/>
        </w:rPr>
        <w:t xml:space="preserve"> profile</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C52323" w:rsidRDefault="001A75F6" w:rsidP="00574927">
      <w:r>
        <w:t>In RAN2#102 meeting</w:t>
      </w:r>
      <w:r w:rsidR="0047471A">
        <w:t xml:space="preserve"> </w:t>
      </w:r>
      <w:r w:rsidR="000403FE">
        <w:t>[1]</w:t>
      </w:r>
      <w:r>
        <w:t xml:space="preserve">, </w:t>
      </w:r>
      <w:r>
        <w:rPr>
          <w:rFonts w:hint="eastAsia"/>
        </w:rPr>
        <w:t>RAN2 agreed the following</w:t>
      </w:r>
      <w:r w:rsidR="000403FE">
        <w:t>s about</w:t>
      </w:r>
      <w:r>
        <w:rPr>
          <w:rFonts w:hint="eastAsia"/>
        </w:rPr>
        <w:t xml:space="preserve"> </w:t>
      </w:r>
      <w:proofErr w:type="spellStart"/>
      <w:r>
        <w:rPr>
          <w:rFonts w:hint="eastAsia"/>
        </w:rPr>
        <w:t>Tx</w:t>
      </w:r>
      <w:proofErr w:type="spellEnd"/>
      <w:r>
        <w:rPr>
          <w:rFonts w:hint="eastAsia"/>
        </w:rPr>
        <w:t xml:space="preserve"> profile</w:t>
      </w:r>
      <w:r w:rsidR="0072720A">
        <w:rPr>
          <w:rFonts w:hint="eastAsia"/>
        </w:rPr>
        <w:t>:</w:t>
      </w:r>
    </w:p>
    <w:p w:rsidR="001A75F6" w:rsidRDefault="001A75F6" w:rsidP="00085630">
      <w:pPr>
        <w:ind w:leftChars="100" w:left="200"/>
      </w:pPr>
      <w:r>
        <w:t xml:space="preserve">1. </w:t>
      </w:r>
      <w:proofErr w:type="spellStart"/>
      <w:r>
        <w:t>Tx</w:t>
      </w:r>
      <w:proofErr w:type="spellEnd"/>
      <w:r>
        <w:t xml:space="preserve"> profile 1: UE shall use Rel-14 compatible format.</w:t>
      </w:r>
    </w:p>
    <w:p w:rsidR="0072720A" w:rsidRDefault="001A75F6" w:rsidP="0072720A">
      <w:pPr>
        <w:ind w:leftChars="100" w:left="200"/>
      </w:pPr>
      <w:r>
        <w:t xml:space="preserve">2. </w:t>
      </w:r>
      <w:proofErr w:type="spellStart"/>
      <w:r>
        <w:t>Tx</w:t>
      </w:r>
      <w:proofErr w:type="spellEnd"/>
      <w:r>
        <w:t xml:space="preserve"> profile 2: UE shall use Rel-15 format which is not compatible with Rel-14.</w:t>
      </w:r>
    </w:p>
    <w:p w:rsidR="0072720A" w:rsidRDefault="0072720A" w:rsidP="0072720A">
      <w:pPr>
        <w:ind w:leftChars="100" w:left="200"/>
      </w:pPr>
      <w:r>
        <w:t>3. N</w:t>
      </w:r>
      <w:r w:rsidR="001A75F6">
        <w:t xml:space="preserve">o need for </w:t>
      </w:r>
      <w:proofErr w:type="spellStart"/>
      <w:r w:rsidR="001A75F6">
        <w:t>eNB</w:t>
      </w:r>
      <w:proofErr w:type="spellEnd"/>
      <w:r w:rsidR="001A75F6">
        <w:t xml:space="preserve"> configuration of </w:t>
      </w:r>
      <w:proofErr w:type="spellStart"/>
      <w:r w:rsidR="001A75F6">
        <w:t>Tx</w:t>
      </w:r>
      <w:proofErr w:type="spellEnd"/>
      <w:r w:rsidR="001A75F6">
        <w:t xml:space="preserve"> profile.</w:t>
      </w:r>
      <w:r w:rsidR="001A75F6">
        <w:rPr>
          <w:rFonts w:hint="eastAsia"/>
        </w:rPr>
        <w:t xml:space="preserve"> </w:t>
      </w:r>
    </w:p>
    <w:p w:rsidR="0072720A" w:rsidRDefault="0072720A" w:rsidP="0072720A">
      <w:r>
        <w:t>T</w:t>
      </w:r>
      <w:r w:rsidR="001A75F6">
        <w:rPr>
          <w:rFonts w:hint="eastAsia"/>
        </w:rPr>
        <w:t xml:space="preserve">he Rel-15 V2X UE </w:t>
      </w:r>
      <w:r w:rsidR="001A75F6">
        <w:t xml:space="preserve">always selects a transmission format according to the </w:t>
      </w:r>
      <w:proofErr w:type="spellStart"/>
      <w:r w:rsidR="001A75F6">
        <w:t>Tx</w:t>
      </w:r>
      <w:proofErr w:type="spellEnd"/>
      <w:r w:rsidR="001A75F6">
        <w:t xml:space="preserve"> profile. </w:t>
      </w:r>
      <w:r>
        <w:t>Therefore</w:t>
      </w:r>
      <w:r w:rsidRPr="0072720A">
        <w:t xml:space="preserve">, if there is no </w:t>
      </w:r>
      <w:r>
        <w:t>configuration</w:t>
      </w:r>
      <w:r w:rsidRPr="0072720A">
        <w:t xml:space="preserve"> of the </w:t>
      </w:r>
      <w:proofErr w:type="spellStart"/>
      <w:r w:rsidRPr="0072720A">
        <w:t>Tx</w:t>
      </w:r>
      <w:proofErr w:type="spellEnd"/>
      <w:r w:rsidRPr="0072720A">
        <w:t xml:space="preserve"> profile</w:t>
      </w:r>
      <w:r>
        <w:t>,</w:t>
      </w:r>
      <w:r w:rsidRPr="0072720A">
        <w:t xml:space="preserve"> it is not clear which transmission format the UE should select.</w:t>
      </w:r>
      <w:r>
        <w:rPr>
          <w:rFonts w:hint="eastAsia"/>
        </w:rPr>
        <w:t xml:space="preserve"> </w:t>
      </w:r>
      <w:r>
        <w:t xml:space="preserve">In this contribution, we would like to discuss this issue. </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Discussion</w:t>
      </w:r>
    </w:p>
    <w:p w:rsidR="001A75F6" w:rsidRDefault="0072720A" w:rsidP="001A75F6">
      <w:bookmarkStart w:id="6" w:name="OLE_LINK45"/>
      <w:bookmarkStart w:id="7" w:name="OLE_LINK46"/>
      <w:bookmarkEnd w:id="4"/>
      <w:bookmarkEnd w:id="5"/>
      <w:r>
        <w:t xml:space="preserve">The </w:t>
      </w:r>
      <w:proofErr w:type="spellStart"/>
      <w:r w:rsidR="001A75F6">
        <w:t>Tx</w:t>
      </w:r>
      <w:proofErr w:type="spellEnd"/>
      <w:r w:rsidR="001A75F6">
        <w:t xml:space="preserve"> profile is used for PC5 transmission mechanism </w:t>
      </w:r>
      <w:r w:rsidR="001A75F6">
        <w:rPr>
          <w:rFonts w:hint="eastAsia"/>
        </w:rPr>
        <w:t>selection</w:t>
      </w:r>
      <w:r w:rsidR="001A75F6">
        <w:t xml:space="preserve">. The V2X layer determines the </w:t>
      </w:r>
      <w:proofErr w:type="spellStart"/>
      <w:r w:rsidR="001A75F6">
        <w:t>Tx</w:t>
      </w:r>
      <w:proofErr w:type="spellEnd"/>
      <w:r w:rsidR="001A75F6">
        <w:t xml:space="preserve"> profile to use based on the service type, and the UE select</w:t>
      </w:r>
      <w:r w:rsidR="001A75F6">
        <w:rPr>
          <w:rFonts w:hint="eastAsia"/>
        </w:rPr>
        <w:t>s</w:t>
      </w:r>
      <w:r w:rsidR="001A75F6">
        <w:t xml:space="preserve"> the transmission format according to the index value of the </w:t>
      </w:r>
      <w:proofErr w:type="spellStart"/>
      <w:r w:rsidR="001A75F6">
        <w:t>Tx</w:t>
      </w:r>
      <w:proofErr w:type="spellEnd"/>
      <w:r w:rsidR="001A75F6">
        <w:t xml:space="preserve"> profile. This behaviour is only applied for Rel-15 V2X UE. </w:t>
      </w:r>
    </w:p>
    <w:p w:rsidR="001A75F6" w:rsidRDefault="001A75F6" w:rsidP="001A75F6">
      <w:r>
        <w:t xml:space="preserve">The Rel-14 V2X UE does not use the </w:t>
      </w:r>
      <w:proofErr w:type="spellStart"/>
      <w:r>
        <w:t>Tx</w:t>
      </w:r>
      <w:proofErr w:type="spellEnd"/>
      <w:r>
        <w:t xml:space="preserve"> profile to determine the transmission format because </w:t>
      </w:r>
      <w:r w:rsidR="00A2405B">
        <w:t>the UE</w:t>
      </w:r>
      <w:r>
        <w:t xml:space="preserve"> can </w:t>
      </w:r>
      <w:r w:rsidR="005D4F12">
        <w:t>only use</w:t>
      </w:r>
      <w:r>
        <w:t xml:space="preserve"> Rel-14 transmission format. Therefore, the V2X layer of the Rel-14 V2X UE </w:t>
      </w:r>
      <w:r w:rsidR="000403FE">
        <w:t>does</w:t>
      </w:r>
      <w:r>
        <w:t xml:space="preserve"> not support </w:t>
      </w:r>
      <w:r w:rsidR="0072720A">
        <w:t xml:space="preserve">the </w:t>
      </w:r>
      <w:proofErr w:type="spellStart"/>
      <w:r>
        <w:t>Tx</w:t>
      </w:r>
      <w:proofErr w:type="spellEnd"/>
      <w:r>
        <w:t xml:space="preserve"> profile mechanism. </w:t>
      </w:r>
    </w:p>
    <w:p w:rsidR="00085630" w:rsidRDefault="00085630" w:rsidP="001A75F6">
      <w:r>
        <w:t>So</w:t>
      </w:r>
      <w:r w:rsidR="001A75F6" w:rsidRPr="00B95481">
        <w:t xml:space="preserve">, we can </w:t>
      </w:r>
      <w:r w:rsidR="001A75F6">
        <w:t>distinguish the version of V2X layer between</w:t>
      </w:r>
      <w:r>
        <w:t xml:space="preserve"> the</w:t>
      </w:r>
      <w:r w:rsidR="001A75F6">
        <w:t xml:space="preserve"> Rel-14 V2X and </w:t>
      </w:r>
      <w:r>
        <w:t xml:space="preserve">the </w:t>
      </w:r>
      <w:r w:rsidR="001A75F6">
        <w:t xml:space="preserve">Rel-15 V2X. It is a general concept that </w:t>
      </w:r>
      <w:r>
        <w:t xml:space="preserve">the </w:t>
      </w:r>
      <w:r w:rsidR="001A75F6">
        <w:t xml:space="preserve">Rel-14 V2X UE supports the Rel-14 V2X layer, and </w:t>
      </w:r>
      <w:r>
        <w:t xml:space="preserve">the </w:t>
      </w:r>
      <w:r w:rsidR="001A75F6">
        <w:t>Rel-15 V2X UE supports the Rel-15 V2X lay</w:t>
      </w:r>
      <w:r w:rsidR="005B4C19">
        <w:t xml:space="preserve">er. </w:t>
      </w:r>
      <w:r w:rsidR="001A75F6">
        <w:t xml:space="preserve">However, since the version update of the V2X layer is out of scope of RAN2, it is questionable whether the UE always support this. </w:t>
      </w:r>
      <w:r w:rsidR="00385E2D">
        <w:rPr>
          <w:rFonts w:eastAsiaTheme="minorEastAsia" w:hint="eastAsia"/>
          <w:lang w:eastAsia="ko-KR"/>
        </w:rPr>
        <w:t xml:space="preserve">For example, </w:t>
      </w:r>
      <w:r w:rsidR="00385E2D">
        <w:rPr>
          <w:rFonts w:eastAsiaTheme="minorEastAsia"/>
          <w:lang w:eastAsia="ko-KR"/>
        </w:rPr>
        <w:t>t</w:t>
      </w:r>
      <w:r w:rsidR="00385E2D" w:rsidRPr="00385E2D">
        <w:rPr>
          <w:rFonts w:eastAsiaTheme="minorEastAsia"/>
          <w:lang w:eastAsia="ko-KR"/>
        </w:rPr>
        <w:t xml:space="preserve">he main </w:t>
      </w:r>
      <w:r w:rsidR="0072720A">
        <w:rPr>
          <w:rFonts w:eastAsiaTheme="minorEastAsia"/>
          <w:lang w:eastAsia="ko-KR"/>
        </w:rPr>
        <w:t>function</w:t>
      </w:r>
      <w:r w:rsidR="00385E2D" w:rsidRPr="00385E2D">
        <w:rPr>
          <w:rFonts w:eastAsiaTheme="minorEastAsia"/>
          <w:lang w:eastAsia="ko-KR"/>
        </w:rPr>
        <w:t xml:space="preserve"> of </w:t>
      </w:r>
      <w:r w:rsidR="005B4C19">
        <w:rPr>
          <w:rFonts w:eastAsiaTheme="minorEastAsia"/>
          <w:lang w:eastAsia="ko-KR"/>
        </w:rPr>
        <w:t>V2X</w:t>
      </w:r>
      <w:r w:rsidR="00385E2D">
        <w:rPr>
          <w:rFonts w:eastAsiaTheme="minorEastAsia"/>
          <w:lang w:eastAsia="ko-KR"/>
        </w:rPr>
        <w:t xml:space="preserve"> application </w:t>
      </w:r>
      <w:r w:rsidR="005B4C19">
        <w:rPr>
          <w:rFonts w:eastAsiaTheme="minorEastAsia"/>
          <w:lang w:eastAsia="ko-KR"/>
        </w:rPr>
        <w:t xml:space="preserve">can be a </w:t>
      </w:r>
      <w:r w:rsidR="00385E2D" w:rsidRPr="00385E2D">
        <w:rPr>
          <w:rFonts w:eastAsiaTheme="minorEastAsia"/>
          <w:lang w:eastAsia="ko-KR"/>
        </w:rPr>
        <w:t xml:space="preserve">vehicle control. If an error occurs in the vehicle control system of the new </w:t>
      </w:r>
      <w:r w:rsidR="005B4C19">
        <w:rPr>
          <w:rFonts w:eastAsiaTheme="minorEastAsia"/>
          <w:lang w:eastAsia="ko-KR"/>
        </w:rPr>
        <w:t>V2X layer version</w:t>
      </w:r>
      <w:r w:rsidR="00385E2D" w:rsidRPr="00385E2D">
        <w:rPr>
          <w:rFonts w:eastAsiaTheme="minorEastAsia"/>
          <w:lang w:eastAsia="ko-KR"/>
        </w:rPr>
        <w:t xml:space="preserve">, the </w:t>
      </w:r>
      <w:r w:rsidR="005B4C19">
        <w:rPr>
          <w:rFonts w:eastAsiaTheme="minorEastAsia"/>
          <w:lang w:eastAsia="ko-KR"/>
        </w:rPr>
        <w:t xml:space="preserve">V2X </w:t>
      </w:r>
      <w:r w:rsidR="00385E2D" w:rsidRPr="00385E2D">
        <w:rPr>
          <w:rFonts w:eastAsiaTheme="minorEastAsia"/>
          <w:lang w:eastAsia="ko-KR"/>
        </w:rPr>
        <w:t xml:space="preserve">layer of the </w:t>
      </w:r>
      <w:r w:rsidR="00385E2D">
        <w:rPr>
          <w:rFonts w:eastAsiaTheme="minorEastAsia"/>
          <w:lang w:eastAsia="ko-KR"/>
        </w:rPr>
        <w:t>UE</w:t>
      </w:r>
      <w:r w:rsidR="00385E2D" w:rsidRPr="00385E2D">
        <w:rPr>
          <w:rFonts w:eastAsiaTheme="minorEastAsia"/>
          <w:lang w:eastAsia="ko-KR"/>
        </w:rPr>
        <w:t xml:space="preserve"> may be reverted back to a legacy version that is guaranteed to be </w:t>
      </w:r>
      <w:r w:rsidR="005D4F12">
        <w:rPr>
          <w:rFonts w:eastAsiaTheme="minorEastAsia"/>
          <w:lang w:eastAsia="ko-KR"/>
        </w:rPr>
        <w:t>secure</w:t>
      </w:r>
      <w:r w:rsidR="00385E2D" w:rsidRPr="00385E2D">
        <w:rPr>
          <w:rFonts w:eastAsiaTheme="minorEastAsia"/>
          <w:lang w:eastAsia="ko-KR"/>
        </w:rPr>
        <w:t xml:space="preserve">. </w:t>
      </w:r>
      <w:r w:rsidR="000403FE">
        <w:rPr>
          <w:rFonts w:eastAsiaTheme="minorEastAsia"/>
          <w:lang w:eastAsia="ko-KR"/>
        </w:rPr>
        <w:t xml:space="preserve">Thus, </w:t>
      </w:r>
      <w:r w:rsidR="005B4C19">
        <w:rPr>
          <w:rFonts w:eastAsiaTheme="minorEastAsia"/>
          <w:lang w:eastAsia="ko-KR"/>
        </w:rPr>
        <w:t xml:space="preserve">even if </w:t>
      </w:r>
      <w:r w:rsidR="00385E2D">
        <w:rPr>
          <w:rFonts w:eastAsiaTheme="minorEastAsia"/>
          <w:lang w:eastAsia="ko-KR"/>
        </w:rPr>
        <w:t xml:space="preserve">the UE supports the </w:t>
      </w:r>
      <w:r w:rsidR="00385E2D" w:rsidRPr="00385E2D">
        <w:rPr>
          <w:rFonts w:eastAsiaTheme="minorEastAsia"/>
          <w:lang w:eastAsia="ko-KR"/>
        </w:rPr>
        <w:t xml:space="preserve">Rel-15 V2X </w:t>
      </w:r>
      <w:r w:rsidR="00385E2D">
        <w:rPr>
          <w:rFonts w:eastAsiaTheme="minorEastAsia"/>
          <w:lang w:eastAsia="ko-KR"/>
        </w:rPr>
        <w:t xml:space="preserve">standard, </w:t>
      </w:r>
      <w:r w:rsidR="005B4C19">
        <w:rPr>
          <w:rFonts w:eastAsiaTheme="minorEastAsia"/>
          <w:lang w:eastAsia="ko-KR"/>
        </w:rPr>
        <w:t>the version of V2X layer</w:t>
      </w:r>
      <w:r w:rsidR="00385E2D" w:rsidRPr="00385E2D">
        <w:rPr>
          <w:rFonts w:eastAsiaTheme="minorEastAsia"/>
          <w:lang w:eastAsia="ko-KR"/>
        </w:rPr>
        <w:t xml:space="preserve"> </w:t>
      </w:r>
      <w:r w:rsidR="0088515A">
        <w:rPr>
          <w:rFonts w:eastAsiaTheme="minorEastAsia"/>
          <w:lang w:eastAsia="ko-KR"/>
        </w:rPr>
        <w:t>could</w:t>
      </w:r>
      <w:r w:rsidR="00385E2D" w:rsidRPr="00385E2D">
        <w:rPr>
          <w:rFonts w:eastAsiaTheme="minorEastAsia"/>
          <w:lang w:eastAsia="ko-KR"/>
        </w:rPr>
        <w:t xml:space="preserve"> be Rel-14.</w:t>
      </w:r>
      <w:r w:rsidR="00285F11">
        <w:rPr>
          <w:rFonts w:eastAsiaTheme="minorEastAsia" w:hint="eastAsia"/>
          <w:lang w:eastAsia="ko-KR"/>
        </w:rPr>
        <w:t xml:space="preserve"> </w:t>
      </w:r>
      <w:r w:rsidR="00D47EFD">
        <w:t>In summary</w:t>
      </w:r>
      <w:r w:rsidR="001A75F6">
        <w:t xml:space="preserve">, we think some Rel-15 V2X UEs could support the Rel-14 V2X layer. </w:t>
      </w:r>
    </w:p>
    <w:p w:rsidR="00085630" w:rsidRPr="00085630" w:rsidRDefault="00085630" w:rsidP="001A75F6">
      <w:pPr>
        <w:rPr>
          <w:rFonts w:eastAsiaTheme="minorEastAsia"/>
          <w:b/>
          <w:lang w:eastAsia="ko-KR"/>
        </w:rPr>
      </w:pPr>
      <w:r w:rsidRPr="00085630">
        <w:rPr>
          <w:rFonts w:eastAsiaTheme="minorEastAsia" w:hint="eastAsia"/>
          <w:b/>
          <w:lang w:eastAsia="ko-KR"/>
        </w:rPr>
        <w:t xml:space="preserve">Observation: </w:t>
      </w:r>
      <w:r w:rsidRPr="00085630">
        <w:rPr>
          <w:rFonts w:eastAsiaTheme="minorEastAsia"/>
          <w:b/>
          <w:lang w:eastAsia="ko-KR"/>
        </w:rPr>
        <w:t>The Rel-15 V2X UE could support the Rel-14 V2X layer.</w:t>
      </w:r>
    </w:p>
    <w:p w:rsidR="001A75F6" w:rsidRDefault="005B4C19" w:rsidP="001A75F6">
      <w:r>
        <w:t>If</w:t>
      </w:r>
      <w:r w:rsidR="001A75F6">
        <w:t xml:space="preserve"> </w:t>
      </w:r>
      <w:r w:rsidR="00AA7DB2">
        <w:t xml:space="preserve">the </w:t>
      </w:r>
      <w:r w:rsidR="00085630">
        <w:t>above observation is acceptable</w:t>
      </w:r>
      <w:r w:rsidR="001A75F6">
        <w:t xml:space="preserve">, </w:t>
      </w:r>
      <w:r w:rsidR="00085630">
        <w:t xml:space="preserve">in that case, </w:t>
      </w:r>
      <w:r w:rsidR="001A75F6">
        <w:t xml:space="preserve">the UE does not know which transmission format the UE should select since </w:t>
      </w:r>
      <w:r w:rsidR="00B91FE0">
        <w:t xml:space="preserve">the </w:t>
      </w:r>
      <w:proofErr w:type="spellStart"/>
      <w:r w:rsidR="00085630">
        <w:t>Tx</w:t>
      </w:r>
      <w:proofErr w:type="spellEnd"/>
      <w:r w:rsidR="00085630">
        <w:t xml:space="preserve"> profile from the V2X layer is not available</w:t>
      </w:r>
      <w:r w:rsidR="001A75F6">
        <w:t xml:space="preserve">. </w:t>
      </w:r>
      <w:r w:rsidR="001A75F6" w:rsidRPr="00DC7187">
        <w:t>T</w:t>
      </w:r>
      <w:r w:rsidR="00345A8C">
        <w:t>herefore, it is necessary to define a</w:t>
      </w:r>
      <w:r w:rsidR="001A75F6" w:rsidRPr="00DC7187">
        <w:t xml:space="preserve"> default operation of the </w:t>
      </w:r>
      <w:proofErr w:type="spellStart"/>
      <w:r w:rsidR="001A75F6" w:rsidRPr="00DC7187">
        <w:t>Tx</w:t>
      </w:r>
      <w:proofErr w:type="spellEnd"/>
      <w:r w:rsidR="001A75F6" w:rsidRPr="00DC7187">
        <w:t xml:space="preserve"> profile so that the </w:t>
      </w:r>
      <w:r w:rsidR="001A75F6">
        <w:t>UE</w:t>
      </w:r>
      <w:r w:rsidR="00345A8C">
        <w:t xml:space="preserve"> can select</w:t>
      </w:r>
      <w:r w:rsidR="001A75F6" w:rsidRPr="00DC7187">
        <w:t xml:space="preserve"> the pr</w:t>
      </w:r>
      <w:r w:rsidR="001A75F6">
        <w:t xml:space="preserve">oper transmission format. </w:t>
      </w:r>
      <w:r w:rsidR="0048119C">
        <w:t>As a solution to this issue, we</w:t>
      </w:r>
      <w:r w:rsidR="001A75F6">
        <w:t xml:space="preserve"> propose that the Rel-15 V2X UE</w:t>
      </w:r>
      <w:r w:rsidR="001A75F6" w:rsidRPr="00DC7187">
        <w:t xml:space="preserve"> should select </w:t>
      </w:r>
      <w:r w:rsidR="001A75F6">
        <w:t xml:space="preserve">the </w:t>
      </w:r>
      <w:r w:rsidR="001A75F6" w:rsidRPr="00DC7187">
        <w:t xml:space="preserve">Rel-14 </w:t>
      </w:r>
      <w:r w:rsidR="001A75F6">
        <w:t xml:space="preserve">compatible transmission </w:t>
      </w:r>
      <w:r w:rsidR="001A75F6" w:rsidRPr="00DC7187">
        <w:t xml:space="preserve">format so that all </w:t>
      </w:r>
      <w:r w:rsidR="001A75F6">
        <w:t>UE can receive</w:t>
      </w:r>
      <w:r w:rsidR="001A75F6" w:rsidRPr="00DC7187">
        <w:t xml:space="preserve"> </w:t>
      </w:r>
      <w:r w:rsidR="00345A8C">
        <w:t>a</w:t>
      </w:r>
      <w:r w:rsidR="001A75F6">
        <w:t xml:space="preserve"> </w:t>
      </w:r>
      <w:r w:rsidR="001A75F6" w:rsidRPr="00DC7187">
        <w:t>message.</w:t>
      </w:r>
    </w:p>
    <w:p w:rsidR="00E643AA" w:rsidRPr="00E643AA" w:rsidRDefault="001A75F6" w:rsidP="00E643AA">
      <w:pPr>
        <w:rPr>
          <w:b/>
        </w:rPr>
      </w:pPr>
      <w:r w:rsidRPr="001A75F6">
        <w:rPr>
          <w:rFonts w:hint="eastAsia"/>
          <w:b/>
        </w:rPr>
        <w:t>P</w:t>
      </w:r>
      <w:r w:rsidRPr="001A75F6">
        <w:rPr>
          <w:b/>
        </w:rPr>
        <w:t>roposal</w:t>
      </w:r>
      <w:r>
        <w:rPr>
          <w:b/>
        </w:rPr>
        <w:t>.</w:t>
      </w:r>
      <w:r w:rsidRPr="001A75F6">
        <w:rPr>
          <w:b/>
        </w:rPr>
        <w:t xml:space="preserve"> If the </w:t>
      </w:r>
      <w:proofErr w:type="spellStart"/>
      <w:r w:rsidRPr="001A75F6">
        <w:rPr>
          <w:b/>
        </w:rPr>
        <w:t>Tx</w:t>
      </w:r>
      <w:proofErr w:type="spellEnd"/>
      <w:r w:rsidRPr="001A75F6">
        <w:rPr>
          <w:b/>
        </w:rPr>
        <w:t xml:space="preserve"> profile from the V2X layer is not available, the Rel-15 V2X UE should select the Rel-14 compatible transmission format.</w:t>
      </w:r>
    </w:p>
    <w:p w:rsidR="00E643AA" w:rsidRPr="00E643AA" w:rsidRDefault="00E643AA" w:rsidP="00E643AA">
      <w:pPr>
        <w:pStyle w:val="1"/>
        <w:tabs>
          <w:tab w:val="clear" w:pos="432"/>
        </w:tabs>
        <w:overflowPunct/>
        <w:autoSpaceDE/>
        <w:autoSpaceDN/>
        <w:adjustRightInd/>
        <w:ind w:left="0" w:firstLine="0"/>
        <w:textAlignment w:val="auto"/>
        <w:rPr>
          <w:lang w:eastAsia="zh-CN"/>
        </w:rPr>
      </w:pPr>
      <w:r>
        <w:rPr>
          <w:lang w:eastAsia="zh-CN"/>
        </w:rPr>
        <w:t>Text proposal on TS 36.331</w:t>
      </w:r>
    </w:p>
    <w:p w:rsidR="00202C9B" w:rsidRPr="00916AC2" w:rsidRDefault="00E643AA" w:rsidP="001A75F6">
      <w:r>
        <w:t xml:space="preserve">Based on the above proposal, the corresponding text proposal is </w:t>
      </w:r>
      <w:r w:rsidR="00916AC2">
        <w:t>below and i</w:t>
      </w:r>
      <w:r w:rsidR="00916AC2">
        <w:rPr>
          <w:rFonts w:eastAsiaTheme="minorEastAsia" w:hint="eastAsia"/>
          <w:lang w:eastAsia="ko-KR"/>
        </w:rPr>
        <w:t>t shows the change relative to R2-1808917</w:t>
      </w:r>
      <w:r w:rsidR="00916AC2">
        <w:rPr>
          <w:rFonts w:eastAsiaTheme="minorEastAsia"/>
          <w:lang w:eastAsia="ko-KR"/>
        </w:rPr>
        <w:t>:</w:t>
      </w:r>
      <w:r w:rsidR="00916AC2">
        <w:rPr>
          <w:rFonts w:eastAsiaTheme="minorEastAsia" w:hint="eastAsia"/>
          <w:lang w:eastAsia="ko-KR"/>
        </w:rPr>
        <w:t xml:space="preserve"> </w:t>
      </w:r>
    </w:p>
    <w:p w:rsidR="00E643AA" w:rsidRPr="000C76B1" w:rsidRDefault="000A5CA3" w:rsidP="00E643AA">
      <w:pPr>
        <w:rPr>
          <w:rFonts w:eastAsia="SimSun"/>
          <w:b/>
          <w:color w:val="FF0000"/>
        </w:rPr>
      </w:pPr>
      <w:r>
        <w:t xml:space="preserve"> </w:t>
      </w:r>
      <w:r w:rsidR="00E643AA" w:rsidRPr="000C76B1">
        <w:rPr>
          <w:rFonts w:eastAsia="SimSun"/>
          <w:b/>
          <w:color w:val="FF0000"/>
        </w:rPr>
        <w:t>*** Start of change ***</w:t>
      </w:r>
    </w:p>
    <w:p w:rsidR="00E643AA" w:rsidRPr="00E643AA" w:rsidRDefault="00E643AA" w:rsidP="00E643AA">
      <w:pPr>
        <w:keepNext/>
        <w:keepLines/>
        <w:spacing w:before="120"/>
        <w:outlineLvl w:val="3"/>
        <w:rPr>
          <w:rFonts w:ascii="Arial" w:hAnsi="Arial"/>
          <w:sz w:val="24"/>
          <w:lang w:eastAsia="x-none"/>
        </w:rPr>
      </w:pPr>
      <w:bookmarkStart w:id="8" w:name="_Toc518999253"/>
      <w:r w:rsidRPr="00E643AA">
        <w:rPr>
          <w:rFonts w:ascii="Arial" w:hAnsi="Arial"/>
          <w:sz w:val="24"/>
          <w:lang w:eastAsia="x-none"/>
        </w:rPr>
        <w:lastRenderedPageBreak/>
        <w:t>–</w:t>
      </w:r>
      <w:r w:rsidRPr="00E643AA">
        <w:rPr>
          <w:rFonts w:ascii="Arial" w:hAnsi="Arial"/>
          <w:sz w:val="24"/>
          <w:lang w:eastAsia="x-none"/>
        </w:rPr>
        <w:tab/>
      </w:r>
      <w:r w:rsidRPr="00E643AA">
        <w:rPr>
          <w:rFonts w:ascii="Arial" w:hAnsi="Arial"/>
          <w:i/>
          <w:sz w:val="24"/>
          <w:lang w:eastAsia="x-none"/>
        </w:rPr>
        <w:t>SL-</w:t>
      </w:r>
      <w:r w:rsidRPr="00E643AA">
        <w:rPr>
          <w:rFonts w:ascii="Arial" w:hAnsi="Arial"/>
          <w:i/>
          <w:sz w:val="24"/>
          <w:lang w:eastAsia="zh-CN"/>
        </w:rPr>
        <w:t>V2X-</w:t>
      </w:r>
      <w:r w:rsidRPr="00E643AA">
        <w:rPr>
          <w:rFonts w:ascii="Arial" w:hAnsi="Arial"/>
          <w:i/>
          <w:sz w:val="24"/>
          <w:lang w:eastAsia="x-none"/>
        </w:rPr>
        <w:t>Preconfiguration</w:t>
      </w:r>
      <w:bookmarkEnd w:id="8"/>
    </w:p>
    <w:p w:rsidR="00E643AA" w:rsidRDefault="00E643AA" w:rsidP="00E643AA">
      <w:pPr>
        <w:rPr>
          <w:lang w:eastAsia="zh-CN"/>
        </w:rPr>
      </w:pPr>
      <w:r w:rsidRPr="00E643AA">
        <w:rPr>
          <w:lang w:eastAsia="ja-JP"/>
        </w:rPr>
        <w:t xml:space="preserve">The IE </w:t>
      </w:r>
      <w:r w:rsidRPr="00E643AA">
        <w:rPr>
          <w:i/>
          <w:noProof/>
          <w:lang w:eastAsia="ja-JP"/>
        </w:rPr>
        <w:t>SL-</w:t>
      </w:r>
      <w:r w:rsidRPr="00E643AA">
        <w:rPr>
          <w:i/>
          <w:noProof/>
          <w:lang w:eastAsia="zh-CN"/>
        </w:rPr>
        <w:t>V2X-</w:t>
      </w:r>
      <w:r w:rsidRPr="00E643AA">
        <w:rPr>
          <w:i/>
          <w:noProof/>
          <w:lang w:eastAsia="ja-JP"/>
        </w:rPr>
        <w:t>Preconfiguration</w:t>
      </w:r>
      <w:r w:rsidRPr="00E643AA">
        <w:rPr>
          <w:iCs/>
          <w:lang w:eastAsia="ja-JP"/>
        </w:rPr>
        <w:t xml:space="preserve"> includes the </w:t>
      </w:r>
      <w:proofErr w:type="spellStart"/>
      <w:r w:rsidRPr="00E643AA">
        <w:rPr>
          <w:iCs/>
          <w:lang w:eastAsia="ja-JP"/>
        </w:rPr>
        <w:t>sidelink</w:t>
      </w:r>
      <w:proofErr w:type="spellEnd"/>
      <w:r w:rsidRPr="00E643AA">
        <w:rPr>
          <w:iCs/>
          <w:lang w:eastAsia="ja-JP"/>
        </w:rPr>
        <w:t xml:space="preserve"> pre-configured parameters</w:t>
      </w:r>
      <w:r w:rsidRPr="00E643AA">
        <w:rPr>
          <w:iCs/>
          <w:lang w:eastAsia="zh-CN"/>
        </w:rPr>
        <w:t xml:space="preserve"> used for V2X </w:t>
      </w:r>
      <w:proofErr w:type="spellStart"/>
      <w:r w:rsidRPr="00E643AA">
        <w:rPr>
          <w:iCs/>
          <w:lang w:eastAsia="zh-CN"/>
        </w:rPr>
        <w:t>sidelink</w:t>
      </w:r>
      <w:proofErr w:type="spellEnd"/>
      <w:r w:rsidRPr="00E643AA">
        <w:rPr>
          <w:iCs/>
          <w:lang w:eastAsia="zh-CN"/>
        </w:rPr>
        <w:t xml:space="preserve"> communication</w:t>
      </w:r>
      <w:r w:rsidRPr="00E643AA">
        <w:rPr>
          <w:lang w:eastAsia="zh-CN"/>
        </w:rPr>
        <w:t>.</w:t>
      </w:r>
    </w:p>
    <w:p w:rsidR="00916AC2" w:rsidRPr="001E352D" w:rsidRDefault="00916AC2" w:rsidP="00E643AA">
      <w:pPr>
        <w:rPr>
          <w:rFonts w:eastAsia="SimSun"/>
          <w:b/>
          <w:color w:val="FF0000"/>
          <w:sz w:val="18"/>
        </w:rPr>
      </w:pPr>
      <w:r w:rsidRPr="001E352D">
        <w:rPr>
          <w:rFonts w:eastAsia="SimSun"/>
          <w:b/>
          <w:color w:val="FF0000"/>
          <w:sz w:val="18"/>
        </w:rPr>
        <w:t>&lt;Unchanged Texts Omitted&gt;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9297"/>
      </w:tblGrid>
      <w:tr w:rsidR="00E643AA" w:rsidTr="008E0FF8">
        <w:trPr>
          <w:cantSplit/>
          <w:tblHeader/>
        </w:trPr>
        <w:tc>
          <w:tcPr>
            <w:tcW w:w="9297" w:type="dxa"/>
          </w:tcPr>
          <w:p w:rsidR="00E643AA" w:rsidRDefault="00E643AA" w:rsidP="008E0FF8">
            <w:pPr>
              <w:pStyle w:val="TAH"/>
              <w:tabs>
                <w:tab w:val="left" w:pos="851"/>
              </w:tabs>
              <w:spacing w:before="60"/>
              <w:ind w:left="851" w:hanging="851"/>
              <w:rPr>
                <w:lang w:eastAsia="en-GB"/>
              </w:rPr>
            </w:pPr>
            <w:r>
              <w:rPr>
                <w:i/>
                <w:lang w:val="en-US" w:eastAsia="en-GB"/>
              </w:rPr>
              <w:t>SL-</w:t>
            </w:r>
            <w:r>
              <w:rPr>
                <w:i/>
                <w:lang w:val="en-US" w:eastAsia="zh-CN"/>
              </w:rPr>
              <w:t>V2X-</w:t>
            </w:r>
            <w:r>
              <w:rPr>
                <w:i/>
                <w:lang w:val="en-US" w:eastAsia="en-GB"/>
              </w:rPr>
              <w:t xml:space="preserve">Preconfiguration </w:t>
            </w:r>
            <w:r>
              <w:rPr>
                <w:iCs/>
                <w:lang w:val="en-US" w:eastAsia="en-GB"/>
              </w:rPr>
              <w:t>field descriptions</w:t>
            </w:r>
          </w:p>
        </w:tc>
      </w:tr>
      <w:tr w:rsidR="00E643AA" w:rsidTr="008E0FF8">
        <w:trPr>
          <w:cantSplit/>
        </w:trPr>
        <w:tc>
          <w:tcPr>
            <w:tcW w:w="9297" w:type="dxa"/>
          </w:tcPr>
          <w:p w:rsidR="00202C9B" w:rsidRDefault="00202C9B" w:rsidP="00202C9B">
            <w:pPr>
              <w:pStyle w:val="TAL"/>
              <w:rPr>
                <w:b/>
                <w:i/>
                <w:lang w:eastAsia="en-GB"/>
              </w:rPr>
            </w:pPr>
            <w:r>
              <w:rPr>
                <w:b/>
                <w:i/>
                <w:lang w:eastAsia="en-GB"/>
              </w:rPr>
              <w:t>v2x-TxProfileList</w:t>
            </w:r>
          </w:p>
          <w:p w:rsidR="00916AC2" w:rsidRPr="00916AC2" w:rsidRDefault="00916AC2" w:rsidP="00202C9B">
            <w:pPr>
              <w:pStyle w:val="TAL"/>
              <w:rPr>
                <w:lang w:val="en-US" w:eastAsia="ko-KR"/>
              </w:rPr>
            </w:pPr>
            <w:r>
              <w:rPr>
                <w:bCs/>
                <w:lang w:eastAsia="en-GB"/>
              </w:rPr>
              <w:t xml:space="preserve">Indicates for each </w:t>
            </w:r>
            <w:proofErr w:type="spellStart"/>
            <w:r>
              <w:rPr>
                <w:bCs/>
                <w:lang w:eastAsia="en-GB"/>
              </w:rPr>
              <w:t>Tx</w:t>
            </w:r>
            <w:proofErr w:type="spellEnd"/>
            <w:r>
              <w:rPr>
                <w:bCs/>
                <w:lang w:eastAsia="en-GB"/>
              </w:rPr>
              <w:t xml:space="preserve"> profile the corresponding transmission format, used as specified in TS 36.321 [6], in order of increasing </w:t>
            </w:r>
            <w:proofErr w:type="spellStart"/>
            <w:r>
              <w:rPr>
                <w:bCs/>
                <w:lang w:eastAsia="en-GB"/>
              </w:rPr>
              <w:t>Tx</w:t>
            </w:r>
            <w:proofErr w:type="spellEnd"/>
            <w:r>
              <w:rPr>
                <w:bCs/>
                <w:lang w:eastAsia="en-GB"/>
              </w:rPr>
              <w:t xml:space="preserve"> profile pointer identities. For each entry, Value REL14 indicates that the </w:t>
            </w:r>
            <w:r>
              <w:rPr>
                <w:lang w:val="en-US" w:eastAsia="ko-KR"/>
              </w:rPr>
              <w:t xml:space="preserve">UE shall use Release 14 compatible format (i.e. using TBS table in Table 8.6.1-1 in TS 36.213 [23] and not Rel-15 feature) to transmit the corresponding V2X packet. Value REL15 indicates that the UE shall use Release 15 format (i.e. using rate matching, TBS </w:t>
            </w:r>
            <w:r>
              <w:rPr>
                <w:rFonts w:hint="eastAsia"/>
                <w:lang w:val="en-US" w:eastAsia="zh-CN"/>
              </w:rPr>
              <w:t xml:space="preserve">scaling </w:t>
            </w:r>
            <w:r>
              <w:rPr>
                <w:lang w:val="en-US" w:eastAsia="ko-KR"/>
              </w:rPr>
              <w:t xml:space="preserve">and, if applicable, the MCS table supporting 64QAM in </w:t>
            </w:r>
            <w:r w:rsidRPr="0016046F">
              <w:rPr>
                <w:lang w:val="en-US" w:eastAsia="ko-KR"/>
              </w:rPr>
              <w:t>Table 14.1.1-1 i</w:t>
            </w:r>
            <w:r>
              <w:rPr>
                <w:lang w:val="en-US" w:eastAsia="ko-KR"/>
              </w:rPr>
              <w:t xml:space="preserve">n TS 36.213 [23]) to transmit the </w:t>
            </w:r>
            <w:proofErr w:type="spellStart"/>
            <w:r>
              <w:rPr>
                <w:lang w:val="en-US" w:eastAsia="ko-KR"/>
              </w:rPr>
              <w:t>correpsonding</w:t>
            </w:r>
            <w:proofErr w:type="spellEnd"/>
            <w:r>
              <w:rPr>
                <w:lang w:val="en-US" w:eastAsia="ko-KR"/>
              </w:rPr>
              <w:t xml:space="preserve"> V2X packet.</w:t>
            </w:r>
          </w:p>
          <w:p w:rsidR="00E643AA" w:rsidRPr="00303C88" w:rsidRDefault="00202C9B" w:rsidP="00202C9B">
            <w:pPr>
              <w:pStyle w:val="TAL"/>
              <w:rPr>
                <w:lang w:val="en-US" w:eastAsia="ko-KR"/>
              </w:rPr>
            </w:pPr>
            <w:ins w:id="9" w:author="Hyosun Yang" w:date="2018-08-09T17:07:00Z">
              <w:r w:rsidRPr="00202C9B">
                <w:rPr>
                  <w:rFonts w:hint="eastAsia"/>
                  <w:lang w:val="en-US" w:eastAsia="ko-KR"/>
                </w:rPr>
                <w:t xml:space="preserve">If </w:t>
              </w:r>
              <w:r w:rsidRPr="00202C9B">
                <w:rPr>
                  <w:lang w:val="en-US" w:eastAsia="ko-KR"/>
                </w:rPr>
                <w:t>v2x-TxProfileList is not configured by upper layers, the UE shall use Release 14 compatible format to transmit the corresponding V2X packet.</w:t>
              </w:r>
            </w:ins>
          </w:p>
        </w:tc>
      </w:tr>
    </w:tbl>
    <w:p w:rsidR="00202C9B" w:rsidRPr="00202C9B" w:rsidRDefault="00202C9B" w:rsidP="001A75F6">
      <w:pPr>
        <w:rPr>
          <w:rFonts w:eastAsia="SimSun"/>
          <w:b/>
          <w:color w:val="FF0000"/>
          <w:sz w:val="2"/>
        </w:rPr>
      </w:pPr>
    </w:p>
    <w:p w:rsidR="00202C9B" w:rsidRPr="00E643AA" w:rsidRDefault="00202C9B" w:rsidP="001A75F6">
      <w:r>
        <w:rPr>
          <w:rFonts w:eastAsia="SimSun"/>
          <w:b/>
          <w:color w:val="FF0000"/>
        </w:rPr>
        <w:t>*** End</w:t>
      </w:r>
      <w:r w:rsidRPr="000C76B1">
        <w:rPr>
          <w:rFonts w:eastAsia="SimSun"/>
          <w:b/>
          <w:color w:val="FF0000"/>
        </w:rPr>
        <w:t xml:space="preserve"> of change ***</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10" w:name="_Toc423020280"/>
      <w:bookmarkStart w:id="11" w:name="OLE_LINK47"/>
      <w:bookmarkStart w:id="12" w:name="OLE_LINK48"/>
      <w:bookmarkEnd w:id="6"/>
      <w:bookmarkEnd w:id="7"/>
      <w:bookmarkEnd w:id="10"/>
      <w:r w:rsidRPr="008A4EDD">
        <w:rPr>
          <w:szCs w:val="21"/>
        </w:rPr>
        <w:t xml:space="preserve">In </w:t>
      </w:r>
      <w:r w:rsidRPr="0084580A">
        <w:rPr>
          <w:sz w:val="21"/>
          <w:szCs w:val="21"/>
        </w:rPr>
        <w:t xml:space="preserve">this contribution, </w:t>
      </w:r>
      <w:r>
        <w:rPr>
          <w:sz w:val="21"/>
          <w:szCs w:val="21"/>
        </w:rPr>
        <w:t xml:space="preserve">we provide our view on </w:t>
      </w:r>
      <w:r w:rsidR="00345A8C">
        <w:rPr>
          <w:sz w:val="21"/>
          <w:szCs w:val="21"/>
        </w:rPr>
        <w:t xml:space="preserve">the default operation of </w:t>
      </w:r>
      <w:proofErr w:type="spellStart"/>
      <w:r w:rsidR="001A75F6">
        <w:rPr>
          <w:sz w:val="21"/>
          <w:szCs w:val="21"/>
        </w:rPr>
        <w:t>Tx</w:t>
      </w:r>
      <w:proofErr w:type="spellEnd"/>
      <w:r w:rsidR="001A75F6">
        <w:rPr>
          <w:sz w:val="21"/>
          <w:szCs w:val="21"/>
        </w:rPr>
        <w:t xml:space="preserve"> profile</w:t>
      </w:r>
      <w:r w:rsidR="00C3631F">
        <w:rPr>
          <w:sz w:val="21"/>
          <w:szCs w:val="21"/>
        </w:rPr>
        <w:t>.</w:t>
      </w:r>
      <w:r>
        <w:rPr>
          <w:sz w:val="21"/>
          <w:szCs w:val="21"/>
        </w:rPr>
        <w:t xml:space="preserve"> Based on the discussion, the following proposal is drawn:</w:t>
      </w:r>
    </w:p>
    <w:bookmarkEnd w:id="11"/>
    <w:bookmarkEnd w:id="12"/>
    <w:p w:rsidR="0073349D" w:rsidRPr="0073349D" w:rsidRDefault="0073349D" w:rsidP="0073349D">
      <w:pPr>
        <w:rPr>
          <w:b/>
        </w:rPr>
      </w:pPr>
      <w:r w:rsidRPr="0073349D">
        <w:rPr>
          <w:b/>
        </w:rPr>
        <w:t xml:space="preserve">Proposal. </w:t>
      </w:r>
      <w:r w:rsidR="001A75F6" w:rsidRPr="001A75F6">
        <w:rPr>
          <w:b/>
        </w:rPr>
        <w:t xml:space="preserve">If the </w:t>
      </w:r>
      <w:proofErr w:type="spellStart"/>
      <w:r w:rsidR="001A75F6" w:rsidRPr="001A75F6">
        <w:rPr>
          <w:b/>
        </w:rPr>
        <w:t>Tx</w:t>
      </w:r>
      <w:proofErr w:type="spellEnd"/>
      <w:r w:rsidR="001A75F6" w:rsidRPr="001A75F6">
        <w:rPr>
          <w:b/>
        </w:rPr>
        <w:t xml:space="preserve"> profile from the V2X layer is not available, the Rel-15 V2X UE should select the Rel-14 compatible transmission format.</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E643AA" w:rsidRPr="00202C9B" w:rsidRDefault="00280342" w:rsidP="00E643AA">
      <w:pPr>
        <w:pStyle w:val="Reference"/>
        <w:rPr>
          <w:rFonts w:ascii="Times New Roman" w:hAnsi="Times New Roman"/>
        </w:rPr>
      </w:pPr>
      <w:r w:rsidRPr="00997D46">
        <w:rPr>
          <w:rFonts w:ascii="Times New Roman" w:eastAsia="맑은 고딕" w:hAnsi="Times New Roman" w:hint="eastAsia"/>
          <w:lang w:eastAsia="ko-KR"/>
        </w:rPr>
        <w:t>3</w:t>
      </w:r>
      <w:r>
        <w:rPr>
          <w:rFonts w:ascii="Times New Roman" w:eastAsia="맑은 고딕" w:hAnsi="Times New Roman" w:hint="eastAsia"/>
          <w:lang w:eastAsia="ko-KR"/>
        </w:rPr>
        <w:t>GPP RAN2#102</w:t>
      </w:r>
      <w:r w:rsidRPr="00997D46">
        <w:rPr>
          <w:rFonts w:ascii="Times New Roman" w:eastAsia="맑은 고딕" w:hAnsi="Times New Roman" w:hint="eastAsia"/>
          <w:lang w:eastAsia="ko-KR"/>
        </w:rPr>
        <w:t xml:space="preserve"> Chairman</w:t>
      </w:r>
      <w:r>
        <w:rPr>
          <w:rFonts w:ascii="Times New Roman" w:eastAsia="맑은 고딕" w:hAnsi="Times New Roman"/>
          <w:lang w:eastAsia="ko-KR"/>
        </w:rPr>
        <w:t>’s note</w:t>
      </w:r>
    </w:p>
    <w:p w:rsidR="00202C9B" w:rsidRPr="00E643AA" w:rsidRDefault="00202C9B" w:rsidP="00E643AA">
      <w:pPr>
        <w:pStyle w:val="Reference"/>
        <w:rPr>
          <w:rFonts w:ascii="Times New Roman" w:hAnsi="Times New Roman"/>
        </w:rPr>
      </w:pPr>
      <w:r>
        <w:rPr>
          <w:rFonts w:ascii="Times New Roman" w:eastAsiaTheme="minorEastAsia" w:hAnsi="Times New Roman" w:hint="eastAsia"/>
          <w:lang w:eastAsia="ko-KR"/>
        </w:rPr>
        <w:t>R2-1808917, Int</w:t>
      </w:r>
      <w:r>
        <w:rPr>
          <w:rFonts w:ascii="Times New Roman" w:eastAsiaTheme="minorEastAsia" w:hAnsi="Times New Roman"/>
          <w:lang w:eastAsia="ko-KR"/>
        </w:rPr>
        <w:t xml:space="preserve">roduction of eV2X in TS 36.331, Huawei, </w:t>
      </w:r>
      <w:proofErr w:type="spellStart"/>
      <w:r>
        <w:rPr>
          <w:rFonts w:ascii="Times New Roman" w:eastAsiaTheme="minorEastAsia" w:hAnsi="Times New Roman"/>
          <w:lang w:eastAsia="ko-KR"/>
        </w:rPr>
        <w:t>HiSilicon</w:t>
      </w:r>
      <w:proofErr w:type="spellEnd"/>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2A9" w:rsidRDefault="003C72A9">
      <w:pPr>
        <w:spacing w:after="0"/>
      </w:pPr>
      <w:r>
        <w:separator/>
      </w:r>
    </w:p>
  </w:endnote>
  <w:endnote w:type="continuationSeparator" w:id="0">
    <w:p w:rsidR="003C72A9" w:rsidRDefault="003C7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2A9" w:rsidRDefault="003C72A9">
      <w:pPr>
        <w:spacing w:after="0"/>
      </w:pPr>
      <w:r>
        <w:separator/>
      </w:r>
    </w:p>
  </w:footnote>
  <w:footnote w:type="continuationSeparator" w:id="0">
    <w:p w:rsidR="003C72A9" w:rsidRDefault="003C72A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3"/>
  </w:num>
  <w:num w:numId="4">
    <w:abstractNumId w:val="2"/>
  </w:num>
  <w:num w:numId="5">
    <w:abstractNumId w:val="9"/>
  </w:num>
  <w:num w:numId="6">
    <w:abstractNumId w:val="6"/>
  </w:num>
  <w:num w:numId="7">
    <w:abstractNumId w:val="7"/>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osun Yang">
    <w15:presenceInfo w15:providerId="None" w15:userId="Hyosu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403FE"/>
    <w:rsid w:val="0005533E"/>
    <w:rsid w:val="00085630"/>
    <w:rsid w:val="000A5CA3"/>
    <w:rsid w:val="000B79F7"/>
    <w:rsid w:val="000C2C51"/>
    <w:rsid w:val="000E1A63"/>
    <w:rsid w:val="000E2BEF"/>
    <w:rsid w:val="001169C8"/>
    <w:rsid w:val="0012210E"/>
    <w:rsid w:val="00122C42"/>
    <w:rsid w:val="001813F6"/>
    <w:rsid w:val="00185E36"/>
    <w:rsid w:val="001A75F6"/>
    <w:rsid w:val="001E352D"/>
    <w:rsid w:val="00202C9B"/>
    <w:rsid w:val="0022679B"/>
    <w:rsid w:val="00251AC7"/>
    <w:rsid w:val="0027672F"/>
    <w:rsid w:val="00280342"/>
    <w:rsid w:val="00285F11"/>
    <w:rsid w:val="002C6BAF"/>
    <w:rsid w:val="00345A8C"/>
    <w:rsid w:val="003600DD"/>
    <w:rsid w:val="00385E2D"/>
    <w:rsid w:val="003C72A9"/>
    <w:rsid w:val="003E5DFD"/>
    <w:rsid w:val="00401091"/>
    <w:rsid w:val="0044685C"/>
    <w:rsid w:val="00461208"/>
    <w:rsid w:val="0047471A"/>
    <w:rsid w:val="0048119C"/>
    <w:rsid w:val="004817C0"/>
    <w:rsid w:val="004E2EA5"/>
    <w:rsid w:val="004E3A97"/>
    <w:rsid w:val="00527CA0"/>
    <w:rsid w:val="00541F47"/>
    <w:rsid w:val="00574927"/>
    <w:rsid w:val="005B4C19"/>
    <w:rsid w:val="005B6258"/>
    <w:rsid w:val="005C7AB7"/>
    <w:rsid w:val="005D4F12"/>
    <w:rsid w:val="00605A51"/>
    <w:rsid w:val="00664DDE"/>
    <w:rsid w:val="006A44C7"/>
    <w:rsid w:val="0070748B"/>
    <w:rsid w:val="00710182"/>
    <w:rsid w:val="00725A50"/>
    <w:rsid w:val="0072720A"/>
    <w:rsid w:val="0073349D"/>
    <w:rsid w:val="00736B0C"/>
    <w:rsid w:val="00810D4F"/>
    <w:rsid w:val="00864ED5"/>
    <w:rsid w:val="0088515A"/>
    <w:rsid w:val="00892B2E"/>
    <w:rsid w:val="008A09E6"/>
    <w:rsid w:val="00916AC2"/>
    <w:rsid w:val="0092734A"/>
    <w:rsid w:val="009C6915"/>
    <w:rsid w:val="00A2405B"/>
    <w:rsid w:val="00A24812"/>
    <w:rsid w:val="00A658E0"/>
    <w:rsid w:val="00A77CC1"/>
    <w:rsid w:val="00A82C1F"/>
    <w:rsid w:val="00AA4B4E"/>
    <w:rsid w:val="00AA5760"/>
    <w:rsid w:val="00AA7DB2"/>
    <w:rsid w:val="00AE6D7E"/>
    <w:rsid w:val="00B1618B"/>
    <w:rsid w:val="00B3113D"/>
    <w:rsid w:val="00B33BD2"/>
    <w:rsid w:val="00B91501"/>
    <w:rsid w:val="00B91FE0"/>
    <w:rsid w:val="00BE267E"/>
    <w:rsid w:val="00C00D63"/>
    <w:rsid w:val="00C31C2D"/>
    <w:rsid w:val="00C3631F"/>
    <w:rsid w:val="00C4506E"/>
    <w:rsid w:val="00C52323"/>
    <w:rsid w:val="00C744B8"/>
    <w:rsid w:val="00CB3A9E"/>
    <w:rsid w:val="00CE7921"/>
    <w:rsid w:val="00D46EB8"/>
    <w:rsid w:val="00D47EFD"/>
    <w:rsid w:val="00DC29C5"/>
    <w:rsid w:val="00DC5C43"/>
    <w:rsid w:val="00DD51B4"/>
    <w:rsid w:val="00E60137"/>
    <w:rsid w:val="00E643AA"/>
    <w:rsid w:val="00E6545A"/>
    <w:rsid w:val="00E96252"/>
    <w:rsid w:val="00EB05D3"/>
    <w:rsid w:val="00EB4DD2"/>
    <w:rsid w:val="00EC0DDE"/>
    <w:rsid w:val="00F1464C"/>
    <w:rsid w:val="00F16FA2"/>
    <w:rsid w:val="00F32BBF"/>
    <w:rsid w:val="00F90295"/>
    <w:rsid w:val="00FA365C"/>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7319D"/>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638</Words>
  <Characters>3638</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35</cp:revision>
  <dcterms:created xsi:type="dcterms:W3CDTF">2018-08-10T01:54:00Z</dcterms:created>
  <dcterms:modified xsi:type="dcterms:W3CDTF">2018-08-10T02:29:00Z</dcterms:modified>
</cp:coreProperties>
</file>